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76DD9" w14:textId="71E937A5" w:rsidR="00DE2A96" w:rsidRPr="00DE2A96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3GPP TSG SA WG5 Meeting #158</w:t>
      </w: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ab/>
      </w:r>
      <w:r w:rsidR="007C296D" w:rsidRPr="007C296D">
        <w:rPr>
          <w:rFonts w:ascii="Arial" w:eastAsia="宋体" w:hAnsi="Arial" w:cs="Arial"/>
          <w:b/>
          <w:sz w:val="24"/>
          <w:szCs w:val="24"/>
          <w:lang w:eastAsia="en-GB"/>
        </w:rPr>
        <w:t>S5-246995</w:t>
      </w:r>
    </w:p>
    <w:p w14:paraId="3AD47E92" w14:textId="77777777" w:rsidR="00D00F07" w:rsidRDefault="00DE2A96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 w:rsidRPr="00DE2A96">
        <w:rPr>
          <w:rFonts w:ascii="Arial" w:eastAsia="宋体" w:hAnsi="Arial" w:cs="Arial"/>
          <w:b/>
          <w:sz w:val="24"/>
          <w:szCs w:val="24"/>
          <w:lang w:eastAsia="en-GB"/>
        </w:rPr>
        <w:t>Orlando, Florida, USA 18 - 22 November 2024</w:t>
      </w:r>
    </w:p>
    <w:p w14:paraId="0BEC1D07" w14:textId="444F8CAC" w:rsidR="00CC06A8" w:rsidRDefault="00316E2C" w:rsidP="00DE2A96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  <w:r>
        <w:rPr>
          <w:rFonts w:ascii="Arial" w:eastAsia="宋体" w:hAnsi="Arial" w:cs="Arial"/>
          <w:b/>
          <w:sz w:val="24"/>
          <w:szCs w:val="24"/>
          <w:lang w:eastAsia="en-GB"/>
        </w:rPr>
        <w:tab/>
      </w:r>
    </w:p>
    <w:p w14:paraId="7C2255D5" w14:textId="4DB38AF2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val="en-US" w:eastAsia="en-GB"/>
        </w:rPr>
      </w:pPr>
      <w:r>
        <w:rPr>
          <w:rFonts w:ascii="Arial" w:eastAsia="宋体" w:hAnsi="Arial" w:cs="Arial"/>
          <w:b/>
          <w:lang w:val="en-US" w:eastAsia="en-GB"/>
        </w:rPr>
        <w:t>Source:</w:t>
      </w:r>
      <w:r>
        <w:rPr>
          <w:rFonts w:ascii="Arial" w:eastAsia="宋体" w:hAnsi="Arial" w:cs="Arial"/>
          <w:b/>
          <w:lang w:val="en-US" w:eastAsia="en-GB"/>
        </w:rPr>
        <w:tab/>
      </w:r>
      <w:r w:rsidR="00670AD6">
        <w:rPr>
          <w:rFonts w:ascii="Arial" w:eastAsia="宋体" w:hAnsi="Arial" w:cs="Arial"/>
          <w:b/>
          <w:lang w:val="en-US" w:eastAsia="en-GB"/>
        </w:rPr>
        <w:t>Huawei</w:t>
      </w:r>
    </w:p>
    <w:p w14:paraId="4C43B75E" w14:textId="6CA31C40" w:rsidR="00CC06A8" w:rsidRDefault="00316E2C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en-GB"/>
        </w:rPr>
      </w:pPr>
      <w:r>
        <w:rPr>
          <w:rFonts w:ascii="Arial" w:eastAsia="宋体" w:hAnsi="Arial" w:cs="Arial"/>
          <w:b/>
          <w:lang w:eastAsia="en-GB"/>
        </w:rPr>
        <w:t>Title:</w:t>
      </w:r>
      <w:r>
        <w:rPr>
          <w:rFonts w:ascii="Arial" w:eastAsia="宋体" w:hAnsi="Arial" w:cs="Arial"/>
          <w:b/>
          <w:lang w:eastAsia="en-GB"/>
        </w:rPr>
        <w:tab/>
      </w:r>
      <w:r w:rsidR="00522198">
        <w:rPr>
          <w:rFonts w:ascii="Arial" w:eastAsia="宋体" w:hAnsi="Arial" w:cs="Arial"/>
          <w:b/>
          <w:lang w:eastAsia="en-GB"/>
        </w:rPr>
        <w:t>E</w:t>
      </w:r>
      <w:r w:rsidR="00A645C2">
        <w:rPr>
          <w:rFonts w:ascii="Arial" w:eastAsia="宋体" w:hAnsi="Arial" w:cs="Arial"/>
          <w:b/>
          <w:lang w:val="en-US" w:eastAsia="zh-CN"/>
        </w:rPr>
        <w:t xml:space="preserve">valuation </w:t>
      </w:r>
      <w:r w:rsidR="00474994">
        <w:rPr>
          <w:rFonts w:ascii="Arial" w:eastAsia="宋体" w:hAnsi="Arial" w:cs="Arial"/>
          <w:b/>
          <w:lang w:val="en-US" w:eastAsia="zh-CN"/>
        </w:rPr>
        <w:t xml:space="preserve">for </w:t>
      </w:r>
      <w:r w:rsidR="00522198">
        <w:rPr>
          <w:rFonts w:ascii="Arial" w:eastAsia="宋体" w:hAnsi="Arial" w:cs="Arial" w:hint="eastAsia"/>
          <w:b/>
          <w:lang w:val="en-US" w:eastAsia="zh-CN"/>
        </w:rPr>
        <w:t>IMS</w:t>
      </w:r>
      <w:r w:rsidR="00522198">
        <w:rPr>
          <w:rFonts w:ascii="Arial" w:eastAsia="宋体" w:hAnsi="Arial" w:cs="Arial"/>
          <w:b/>
          <w:lang w:val="en-US" w:eastAsia="zh-CN"/>
        </w:rPr>
        <w:t xml:space="preserve"> DC charging </w:t>
      </w:r>
      <w:r w:rsidR="00474994">
        <w:rPr>
          <w:rFonts w:ascii="Arial" w:eastAsia="宋体" w:hAnsi="Arial" w:cs="Arial"/>
          <w:b/>
          <w:lang w:val="en-US" w:eastAsia="zh-CN"/>
        </w:rPr>
        <w:t>topic 2</w:t>
      </w:r>
    </w:p>
    <w:p w14:paraId="5CDE6A89" w14:textId="77777777" w:rsidR="00CC06A8" w:rsidRDefault="00316E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Document for: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eastAsia="宋体" w:hAnsi="Arial" w:cs="Arial"/>
          <w:b/>
          <w:lang w:eastAsia="zh-CN"/>
        </w:rPr>
        <w:t>Approval</w:t>
      </w:r>
    </w:p>
    <w:p w14:paraId="5BA9FE5B" w14:textId="77777777" w:rsidR="00CC06A8" w:rsidRDefault="00316E2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/>
          <w:b/>
          <w:lang w:eastAsia="en-GB"/>
        </w:rPr>
        <w:t>Agenda Item:</w:t>
      </w:r>
      <w:r>
        <w:rPr>
          <w:rFonts w:ascii="Arial" w:eastAsia="宋体" w:hAnsi="Arial" w:cs="Arial"/>
          <w:b/>
          <w:lang w:eastAsia="en-GB"/>
        </w:rPr>
        <w:tab/>
      </w:r>
      <w:r>
        <w:rPr>
          <w:rFonts w:ascii="Arial" w:hAnsi="Arial" w:hint="eastAsia"/>
          <w:b/>
        </w:rPr>
        <w:t>7.5.</w:t>
      </w:r>
      <w:r>
        <w:rPr>
          <w:rFonts w:ascii="Arial" w:hAnsi="Arial" w:hint="eastAsia"/>
          <w:b/>
          <w:lang w:val="en-US" w:eastAsia="zh-CN"/>
        </w:rPr>
        <w:t>3</w:t>
      </w:r>
    </w:p>
    <w:p w14:paraId="238FDB2D" w14:textId="77777777" w:rsidR="00CC06A8" w:rsidRDefault="00316E2C">
      <w:pPr>
        <w:pStyle w:val="1"/>
      </w:pPr>
      <w:r>
        <w:t>1</w:t>
      </w:r>
      <w:r>
        <w:tab/>
        <w:t>Decision/action requested</w:t>
      </w:r>
    </w:p>
    <w:p w14:paraId="60D81953" w14:textId="4A4638D7" w:rsidR="00CC06A8" w:rsidRDefault="00316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</w:t>
      </w:r>
      <w:r w:rsidR="002D4E48">
        <w:rPr>
          <w:b/>
          <w:i/>
        </w:rPr>
        <w:t xml:space="preserve"> approve the follow</w:t>
      </w:r>
      <w:r w:rsidR="00EF47B4">
        <w:rPr>
          <w:b/>
          <w:i/>
        </w:rPr>
        <w:t>ing</w:t>
      </w:r>
      <w:r w:rsidR="002D4E48">
        <w:rPr>
          <w:b/>
          <w:i/>
        </w:rPr>
        <w:t xml:space="preserve"> update in TR 28.851</w:t>
      </w:r>
      <w:r w:rsidR="00F0726A">
        <w:rPr>
          <w:b/>
          <w:i/>
        </w:rPr>
        <w:t xml:space="preserve"> [1]</w:t>
      </w:r>
      <w:r>
        <w:rPr>
          <w:b/>
          <w:i/>
        </w:rPr>
        <w:t>.</w:t>
      </w:r>
    </w:p>
    <w:p w14:paraId="5D506608" w14:textId="77777777" w:rsidR="00CC06A8" w:rsidRDefault="00316E2C">
      <w:pPr>
        <w:pStyle w:val="1"/>
      </w:pPr>
      <w:r>
        <w:t>2</w:t>
      </w:r>
      <w:r>
        <w:tab/>
        <w:t>References</w:t>
      </w:r>
    </w:p>
    <w:p w14:paraId="70673BC9" w14:textId="77777777" w:rsidR="00CC06A8" w:rsidRDefault="00316E2C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436D8A07" w14:textId="77777777" w:rsidR="00CC06A8" w:rsidRDefault="00316E2C">
      <w:pPr>
        <w:pStyle w:val="1"/>
      </w:pPr>
      <w:r>
        <w:t>3</w:t>
      </w:r>
      <w:r>
        <w:tab/>
        <w:t>Rationale</w:t>
      </w:r>
    </w:p>
    <w:p w14:paraId="5C54F9B2" w14:textId="3A7872F8" w:rsidR="00CC06A8" w:rsidRDefault="00316E2C">
      <w:pPr>
        <w:rPr>
          <w:lang w:eastAsia="zh-CN"/>
        </w:rPr>
      </w:pPr>
      <w:r>
        <w:t>This pCR pr</w:t>
      </w:r>
      <w:r w:rsidR="00474994">
        <w:t xml:space="preserve">ovides evaluation </w:t>
      </w:r>
      <w:r w:rsidR="008C72C5">
        <w:t>for</w:t>
      </w:r>
      <w:r w:rsidR="00A93D44">
        <w:t xml:space="preserve"> topic 2</w:t>
      </w:r>
      <w:r w:rsidR="00B4408E">
        <w:rPr>
          <w:lang w:val="en-US"/>
        </w:rPr>
        <w:t xml:space="preserve"> </w:t>
      </w:r>
      <w:r>
        <w:rPr>
          <w:lang w:val="en-US"/>
        </w:rPr>
        <w:t xml:space="preserve">on IMS DC download </w:t>
      </w:r>
      <w:r w:rsidR="009E1339">
        <w:rPr>
          <w:lang w:val="en-US"/>
        </w:rPr>
        <w:t xml:space="preserve">and usage </w:t>
      </w:r>
      <w:r>
        <w:rPr>
          <w:lang w:val="en-US"/>
        </w:rPr>
        <w:t xml:space="preserve">charging </w:t>
      </w:r>
      <w:r w:rsidR="00B4408E">
        <w:rPr>
          <w:lang w:val="en-US" w:eastAsia="zh-CN"/>
        </w:rPr>
        <w:t>in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lang w:val="en-US"/>
        </w:rPr>
        <w:t>1</w:t>
      </w:r>
      <w:r>
        <w:t>].</w:t>
      </w:r>
    </w:p>
    <w:p w14:paraId="42FC029F" w14:textId="77777777" w:rsidR="00CC06A8" w:rsidRDefault="00316E2C">
      <w:pPr>
        <w:pStyle w:val="1"/>
      </w:pPr>
      <w:r>
        <w:t>4</w:t>
      </w:r>
      <w:r>
        <w:tab/>
        <w:t>Detailed proposal</w:t>
      </w:r>
    </w:p>
    <w:p w14:paraId="58FD693F" w14:textId="68BCB4E5" w:rsidR="00CC06A8" w:rsidRDefault="00316E2C"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 w:rsidR="00F0726A">
        <w:rPr>
          <w:lang w:val="en-US" w:eastAsia="zh-CN"/>
        </w:rPr>
        <w:t xml:space="preserve"> [1]</w:t>
      </w:r>
      <w:r>
        <w:rPr>
          <w:rFonts w:hint="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123AB06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BB8DC7" w14:textId="77777777" w:rsidR="00CC06A8" w:rsidRDefault="00316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C64C5F4" w14:textId="51BC9D0C" w:rsidR="000F33A9" w:rsidRDefault="000F33A9" w:rsidP="000F33A9">
      <w:pPr>
        <w:pStyle w:val="3"/>
        <w:rPr>
          <w:ins w:id="0" w:author="HW01" w:date="2024-10-29T11:03:00Z"/>
        </w:rPr>
      </w:pPr>
      <w:bookmarkStart w:id="1" w:name="_Toc1715"/>
      <w:bookmarkStart w:id="2" w:name="_Toc7168"/>
      <w:bookmarkStart w:id="3" w:name="_Toc14662"/>
      <w:bookmarkStart w:id="4" w:name="_Toc26268"/>
      <w:bookmarkStart w:id="5" w:name="_Toc129080262"/>
      <w:bookmarkStart w:id="6" w:name="_Toc129079799"/>
      <w:bookmarkStart w:id="7" w:name="_Toc13517"/>
      <w:bookmarkStart w:id="8" w:name="_Toc11700"/>
      <w:r>
        <w:rPr>
          <w:rFonts w:hint="eastAsia"/>
          <w:lang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>5</w:t>
      </w:r>
      <w: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BE1B6FE" w14:textId="107481DD" w:rsidR="000F33A9" w:rsidRDefault="000F33A9" w:rsidP="000F33A9">
      <w:pPr>
        <w:rPr>
          <w:ins w:id="9" w:author="HW01" w:date="2024-10-29T11:08:00Z"/>
        </w:rPr>
      </w:pPr>
      <w:ins w:id="10" w:author="HW01" w:date="2024-10-29T11:03:00Z">
        <w:r>
          <w:rPr>
            <w:rFonts w:hint="eastAsia"/>
            <w:lang w:eastAsia="zh-CN"/>
          </w:rPr>
          <w:t>Solution</w:t>
        </w:r>
        <w:r>
          <w:t xml:space="preserve"> #1 </w:t>
        </w:r>
      </w:ins>
      <w:ins w:id="11" w:author="HW01" w:date="2024-10-29T11:18:00Z">
        <w:r w:rsidR="00CF2151">
          <w:t xml:space="preserve">proposed </w:t>
        </w:r>
      </w:ins>
      <w:ins w:id="12" w:author="Yimeng" w:date="2024-11-21T00:53:00Z">
        <w:r w:rsidR="00AA08E1">
          <w:t>to charge based on the</w:t>
        </w:r>
        <w:r w:rsidR="007D06E2">
          <w:t xml:space="preserve"> </w:t>
        </w:r>
      </w:ins>
      <w:ins w:id="13" w:author="HW01" w:date="2024-10-29T11:16:00Z">
        <w:r w:rsidR="00CF2151">
          <w:t>DC application download. Th</w:t>
        </w:r>
      </w:ins>
      <w:ins w:id="14" w:author="HW01" w:date="2024-10-29T11:17:00Z">
        <w:r w:rsidR="00CF2151">
          <w:t xml:space="preserve">is requires DCSF as a new CTF to collect and report DC application download information to CHF. </w:t>
        </w:r>
      </w:ins>
    </w:p>
    <w:p w14:paraId="7B628997" w14:textId="6AB91149" w:rsidR="000F33A9" w:rsidRDefault="000F33A9" w:rsidP="000F33A9">
      <w:pPr>
        <w:rPr>
          <w:ins w:id="15" w:author="HW01" w:date="2024-10-31T15:14:00Z"/>
        </w:rPr>
      </w:pPr>
      <w:ins w:id="16" w:author="HW01" w:date="2024-10-29T11:08:00Z">
        <w:r>
          <w:rPr>
            <w:rFonts w:hint="eastAsia"/>
            <w:lang w:eastAsia="zh-CN"/>
          </w:rPr>
          <w:t>Solution</w:t>
        </w:r>
        <w:r>
          <w:t xml:space="preserve"> #</w:t>
        </w:r>
        <w:r>
          <w:rPr>
            <w:rFonts w:hint="eastAsia"/>
            <w:lang w:eastAsia="zh-CN"/>
          </w:rPr>
          <w:t>x</w:t>
        </w:r>
        <w:r>
          <w:t xml:space="preserve"> </w:t>
        </w:r>
      </w:ins>
      <w:ins w:id="17" w:author="HW01" w:date="2024-10-29T11:18:00Z">
        <w:r w:rsidR="00CF2151">
          <w:rPr>
            <w:lang w:eastAsia="zh-CN"/>
          </w:rPr>
          <w:t>proposed</w:t>
        </w:r>
      </w:ins>
      <w:ins w:id="18" w:author="HW01" w:date="2024-10-29T11:09:00Z">
        <w:r>
          <w:t xml:space="preserve"> </w:t>
        </w:r>
      </w:ins>
      <w:ins w:id="19" w:author="HW01" w:date="2024-10-29T11:19:00Z">
        <w:r w:rsidR="00CF2151">
          <w:rPr>
            <w:lang w:eastAsia="zh-CN"/>
          </w:rPr>
          <w:t xml:space="preserve">to charge based on the </w:t>
        </w:r>
      </w:ins>
      <w:ins w:id="20" w:author="HW01" w:date="2024-10-29T11:09:00Z">
        <w:r>
          <w:t xml:space="preserve">DC application usage </w:t>
        </w:r>
      </w:ins>
      <w:ins w:id="21" w:author="HW01" w:date="2024-10-29T11:19:00Z">
        <w:r w:rsidR="00CF2151">
          <w:t>duration.</w:t>
        </w:r>
      </w:ins>
      <w:ins w:id="22" w:author="HW01" w:date="2024-10-29T11:09:00Z">
        <w:r>
          <w:t xml:space="preserve"> The charging</w:t>
        </w:r>
      </w:ins>
      <w:ins w:id="23" w:author="HW01" w:date="2024-10-29T11:10:00Z">
        <w:r>
          <w:t xml:space="preserve"> information can reuse the existing </w:t>
        </w:r>
        <w:r w:rsidR="00CF2151">
          <w:t>IE</w:t>
        </w:r>
      </w:ins>
      <w:ins w:id="24" w:author="HW01" w:date="2024-10-29T11:19:00Z">
        <w:r w:rsidR="00CF2151">
          <w:t xml:space="preserve"> in IMS charging</w:t>
        </w:r>
      </w:ins>
      <w:ins w:id="25" w:author="HW01" w:date="2024-10-29T11:10:00Z">
        <w:r w:rsidR="00CF2151">
          <w:t>. The charging principle may be extended to describe the s</w:t>
        </w:r>
      </w:ins>
      <w:ins w:id="26" w:author="HW01" w:date="2024-10-29T11:11:00Z">
        <w:r w:rsidR="00CF2151">
          <w:t>upport for duration based charging per DC application.</w:t>
        </w:r>
      </w:ins>
    </w:p>
    <w:p w14:paraId="58D90FAC" w14:textId="040FE0CC" w:rsidR="00222D76" w:rsidRDefault="00222D76" w:rsidP="000F33A9">
      <w:pPr>
        <w:rPr>
          <w:ins w:id="27" w:author="HW01" w:date="2024-10-29T11:11:00Z"/>
        </w:rPr>
      </w:pPr>
      <w:ins w:id="28" w:author="HW01" w:date="2024-10-31T15:14:00Z">
        <w:r>
          <w:rPr>
            <w:rFonts w:hint="eastAsia"/>
            <w:lang w:eastAsia="zh-CN"/>
          </w:rPr>
          <w:t>Solution</w:t>
        </w:r>
        <w:r>
          <w:t xml:space="preserve"> #</w:t>
        </w:r>
      </w:ins>
      <w:ins w:id="29" w:author="HW01" w:date="2024-10-31T15:27:00Z">
        <w:r w:rsidR="00BE13FC">
          <w:rPr>
            <w:lang w:eastAsia="zh-CN"/>
          </w:rPr>
          <w:t>y</w:t>
        </w:r>
      </w:ins>
      <w:ins w:id="30" w:author="HW01" w:date="2024-10-31T15:14:00Z">
        <w:r>
          <w:t xml:space="preserve"> </w:t>
        </w:r>
        <w:r>
          <w:rPr>
            <w:lang w:eastAsia="zh-CN"/>
          </w:rPr>
          <w:t>proposed</w:t>
        </w:r>
        <w:r>
          <w:t xml:space="preserve"> </w:t>
        </w:r>
        <w:r>
          <w:rPr>
            <w:lang w:eastAsia="zh-CN"/>
          </w:rPr>
          <w:t xml:space="preserve">to charge based on the </w:t>
        </w:r>
      </w:ins>
      <w:ins w:id="31" w:author="HW01" w:date="2024-10-31T15:15:00Z">
        <w:r>
          <w:t xml:space="preserve">data volume consumed during DC application usage </w:t>
        </w:r>
      </w:ins>
      <w:ins w:id="32" w:author="HW01" w:date="2024-10-31T15:27:00Z">
        <w:r w:rsidR="00BE13FC">
          <w:t xml:space="preserve">on </w:t>
        </w:r>
      </w:ins>
      <w:ins w:id="33" w:author="HW01" w:date="2024-10-31T15:15:00Z">
        <w:r>
          <w:t>per IMS DC session</w:t>
        </w:r>
      </w:ins>
      <w:ins w:id="34" w:author="HW01" w:date="2024-10-31T15:18:00Z">
        <w:r>
          <w:t xml:space="preserve"> basis</w:t>
        </w:r>
      </w:ins>
      <w:ins w:id="35" w:author="HW01" w:date="2024-10-31T15:14:00Z">
        <w:r>
          <w:t xml:space="preserve">. </w:t>
        </w:r>
      </w:ins>
      <w:ins w:id="36" w:author="HW01" w:date="2024-10-31T15:16:00Z">
        <w:r>
          <w:t xml:space="preserve">The SMF charging can already support </w:t>
        </w:r>
      </w:ins>
      <w:ins w:id="37" w:author="HW01" w:date="2024-10-31T16:20:00Z">
        <w:r w:rsidR="00CF07D8">
          <w:t xml:space="preserve">this </w:t>
        </w:r>
        <w:proofErr w:type="spellStart"/>
        <w:r w:rsidR="00CF07D8">
          <w:t>soluion</w:t>
        </w:r>
      </w:ins>
      <w:proofErr w:type="spellEnd"/>
      <w:ins w:id="38" w:author="HW01" w:date="2024-10-31T15:16:00Z">
        <w:r>
          <w:t>.</w:t>
        </w:r>
      </w:ins>
      <w:ins w:id="39" w:author="HW01" w:date="2024-10-31T15:17:00Z">
        <w:r>
          <w:t xml:space="preserve"> </w:t>
        </w:r>
      </w:ins>
      <w:ins w:id="40" w:author="HW01" w:date="2024-10-31T16:21:00Z">
        <w:r w:rsidR="00CF07D8">
          <w:t xml:space="preserve">However, this solution </w:t>
        </w:r>
      </w:ins>
      <w:ins w:id="41" w:author="HW01" w:date="2024-10-31T16:25:00Z">
        <w:r w:rsidR="00CF07D8">
          <w:t>does not</w:t>
        </w:r>
      </w:ins>
      <w:ins w:id="42" w:author="HW01" w:date="2024-10-31T16:21:00Z">
        <w:r w:rsidR="00CF07D8">
          <w:t xml:space="preserve"> distinguish the volume consumed for each application, when </w:t>
        </w:r>
      </w:ins>
      <w:ins w:id="43" w:author="HW01" w:date="2024-10-31T16:22:00Z">
        <w:r w:rsidR="00CF07D8">
          <w:t>the</w:t>
        </w:r>
      </w:ins>
      <w:ins w:id="44" w:author="HW01" w:date="2024-10-31T16:21:00Z">
        <w:r w:rsidR="00CF07D8">
          <w:t xml:space="preserve"> IMS DC session</w:t>
        </w:r>
      </w:ins>
      <w:ins w:id="45" w:author="HW01" w:date="2024-10-31T16:22:00Z">
        <w:r w:rsidR="00CF07D8">
          <w:t xml:space="preserve"> involved more than one application D</w:t>
        </w:r>
      </w:ins>
      <w:ins w:id="46" w:author="HW01" w:date="2024-10-31T16:23:00Z">
        <w:r w:rsidR="00CF07D8">
          <w:t>C</w:t>
        </w:r>
      </w:ins>
      <w:ins w:id="47" w:author="HW01" w:date="2024-10-31T16:21:00Z">
        <w:r w:rsidR="00CF07D8">
          <w:t>.</w:t>
        </w:r>
      </w:ins>
    </w:p>
    <w:p w14:paraId="25425DE9" w14:textId="43AEC0A4" w:rsidR="00CC06A8" w:rsidRDefault="00CC06A8" w:rsidP="001575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06A8" w14:paraId="349DA7FF" w14:textId="7777777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E1988AF" w14:textId="77777777" w:rsidR="00CC06A8" w:rsidRDefault="00316E2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23AE731" w14:textId="77777777" w:rsidR="00CC06A8" w:rsidRDefault="00CC06A8">
      <w:pPr>
        <w:rPr>
          <w:lang w:eastAsia="zh-CN"/>
        </w:rPr>
      </w:pPr>
    </w:p>
    <w:sectPr w:rsidR="00CC0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F1C6" w14:textId="77777777" w:rsidR="000B04F3" w:rsidRDefault="000B04F3">
      <w:pPr>
        <w:spacing w:after="0"/>
      </w:pPr>
      <w:r>
        <w:separator/>
      </w:r>
    </w:p>
  </w:endnote>
  <w:endnote w:type="continuationSeparator" w:id="0">
    <w:p w14:paraId="11CA9474" w14:textId="77777777" w:rsidR="000B04F3" w:rsidRDefault="000B04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6CE38" w14:textId="77777777" w:rsidR="000B04F3" w:rsidRDefault="000B04F3">
      <w:pPr>
        <w:spacing w:after="0"/>
      </w:pPr>
      <w:r>
        <w:separator/>
      </w:r>
    </w:p>
  </w:footnote>
  <w:footnote w:type="continuationSeparator" w:id="0">
    <w:p w14:paraId="0D5B8C68" w14:textId="77777777" w:rsidR="000B04F3" w:rsidRDefault="000B04F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01">
    <w15:presenceInfo w15:providerId="None" w15:userId="HW01"/>
  </w15:person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02604"/>
    <w:rsid w:val="00003A4C"/>
    <w:rsid w:val="00005AF5"/>
    <w:rsid w:val="000061F2"/>
    <w:rsid w:val="00012515"/>
    <w:rsid w:val="0002646E"/>
    <w:rsid w:val="0003051E"/>
    <w:rsid w:val="00034F01"/>
    <w:rsid w:val="0003743A"/>
    <w:rsid w:val="00044CEB"/>
    <w:rsid w:val="00046389"/>
    <w:rsid w:val="0005136B"/>
    <w:rsid w:val="0005572B"/>
    <w:rsid w:val="00065B60"/>
    <w:rsid w:val="000666F7"/>
    <w:rsid w:val="0007161F"/>
    <w:rsid w:val="00071FBA"/>
    <w:rsid w:val="00074722"/>
    <w:rsid w:val="00080B3B"/>
    <w:rsid w:val="000819D8"/>
    <w:rsid w:val="00081E5F"/>
    <w:rsid w:val="00086452"/>
    <w:rsid w:val="000915E8"/>
    <w:rsid w:val="00092453"/>
    <w:rsid w:val="000934A6"/>
    <w:rsid w:val="000A2C6C"/>
    <w:rsid w:val="000A4660"/>
    <w:rsid w:val="000A46CA"/>
    <w:rsid w:val="000A5C53"/>
    <w:rsid w:val="000B0155"/>
    <w:rsid w:val="000B04F3"/>
    <w:rsid w:val="000B3FE9"/>
    <w:rsid w:val="000C0843"/>
    <w:rsid w:val="000D1B5B"/>
    <w:rsid w:val="000D24BA"/>
    <w:rsid w:val="000D262A"/>
    <w:rsid w:val="000D4ACF"/>
    <w:rsid w:val="000D4C83"/>
    <w:rsid w:val="000E0DDB"/>
    <w:rsid w:val="000E7934"/>
    <w:rsid w:val="000F2AB5"/>
    <w:rsid w:val="000F33A9"/>
    <w:rsid w:val="00103AF7"/>
    <w:rsid w:val="00103F98"/>
    <w:rsid w:val="0010401F"/>
    <w:rsid w:val="00112FC3"/>
    <w:rsid w:val="00116EFD"/>
    <w:rsid w:val="00127D7A"/>
    <w:rsid w:val="001368D7"/>
    <w:rsid w:val="001404DC"/>
    <w:rsid w:val="00155E43"/>
    <w:rsid w:val="00157547"/>
    <w:rsid w:val="001630D6"/>
    <w:rsid w:val="001643F8"/>
    <w:rsid w:val="00170121"/>
    <w:rsid w:val="00172C3A"/>
    <w:rsid w:val="00173FA3"/>
    <w:rsid w:val="001755A0"/>
    <w:rsid w:val="00177744"/>
    <w:rsid w:val="00182B98"/>
    <w:rsid w:val="00184166"/>
    <w:rsid w:val="00184644"/>
    <w:rsid w:val="00184B6F"/>
    <w:rsid w:val="001861E5"/>
    <w:rsid w:val="00193CC5"/>
    <w:rsid w:val="0019416C"/>
    <w:rsid w:val="001A13D2"/>
    <w:rsid w:val="001A5E68"/>
    <w:rsid w:val="001B1652"/>
    <w:rsid w:val="001B5A13"/>
    <w:rsid w:val="001C2990"/>
    <w:rsid w:val="001C3EC8"/>
    <w:rsid w:val="001D0A01"/>
    <w:rsid w:val="001D2BD4"/>
    <w:rsid w:val="001D3219"/>
    <w:rsid w:val="001D6911"/>
    <w:rsid w:val="001F31BC"/>
    <w:rsid w:val="001F5DA8"/>
    <w:rsid w:val="00201947"/>
    <w:rsid w:val="00203358"/>
    <w:rsid w:val="0020395B"/>
    <w:rsid w:val="002046CB"/>
    <w:rsid w:val="00204DC9"/>
    <w:rsid w:val="002062C0"/>
    <w:rsid w:val="002069E8"/>
    <w:rsid w:val="00215130"/>
    <w:rsid w:val="00216953"/>
    <w:rsid w:val="00222D76"/>
    <w:rsid w:val="002247EB"/>
    <w:rsid w:val="002263A9"/>
    <w:rsid w:val="002272B9"/>
    <w:rsid w:val="00227F3E"/>
    <w:rsid w:val="00230002"/>
    <w:rsid w:val="00232521"/>
    <w:rsid w:val="00233E0B"/>
    <w:rsid w:val="002348AB"/>
    <w:rsid w:val="00235396"/>
    <w:rsid w:val="00235AEF"/>
    <w:rsid w:val="00235CFF"/>
    <w:rsid w:val="00241135"/>
    <w:rsid w:val="00244622"/>
    <w:rsid w:val="00244C9A"/>
    <w:rsid w:val="00246ECF"/>
    <w:rsid w:val="00247216"/>
    <w:rsid w:val="00251B16"/>
    <w:rsid w:val="00257839"/>
    <w:rsid w:val="002630BC"/>
    <w:rsid w:val="002631D4"/>
    <w:rsid w:val="00264B05"/>
    <w:rsid w:val="002849D6"/>
    <w:rsid w:val="002850F8"/>
    <w:rsid w:val="00287D71"/>
    <w:rsid w:val="002910EA"/>
    <w:rsid w:val="00294CBC"/>
    <w:rsid w:val="002A1857"/>
    <w:rsid w:val="002A198B"/>
    <w:rsid w:val="002A2223"/>
    <w:rsid w:val="002A43AA"/>
    <w:rsid w:val="002A78EA"/>
    <w:rsid w:val="002B1C0A"/>
    <w:rsid w:val="002B3B72"/>
    <w:rsid w:val="002C07D1"/>
    <w:rsid w:val="002C7F38"/>
    <w:rsid w:val="002D3C4A"/>
    <w:rsid w:val="002D4E48"/>
    <w:rsid w:val="002D603E"/>
    <w:rsid w:val="002D79BD"/>
    <w:rsid w:val="002E1E96"/>
    <w:rsid w:val="002E3622"/>
    <w:rsid w:val="002E3EA3"/>
    <w:rsid w:val="002F6432"/>
    <w:rsid w:val="0030279C"/>
    <w:rsid w:val="003032E0"/>
    <w:rsid w:val="00305951"/>
    <w:rsid w:val="0030628A"/>
    <w:rsid w:val="00307441"/>
    <w:rsid w:val="00315135"/>
    <w:rsid w:val="00316E2C"/>
    <w:rsid w:val="0032076E"/>
    <w:rsid w:val="003243E8"/>
    <w:rsid w:val="00327458"/>
    <w:rsid w:val="00327A2E"/>
    <w:rsid w:val="003349CC"/>
    <w:rsid w:val="00343453"/>
    <w:rsid w:val="0035122B"/>
    <w:rsid w:val="00353451"/>
    <w:rsid w:val="0036126C"/>
    <w:rsid w:val="00362354"/>
    <w:rsid w:val="00363707"/>
    <w:rsid w:val="00371032"/>
    <w:rsid w:val="00371B44"/>
    <w:rsid w:val="0037627B"/>
    <w:rsid w:val="00380352"/>
    <w:rsid w:val="00382907"/>
    <w:rsid w:val="00397DC8"/>
    <w:rsid w:val="003A2A19"/>
    <w:rsid w:val="003A432E"/>
    <w:rsid w:val="003B025B"/>
    <w:rsid w:val="003B158A"/>
    <w:rsid w:val="003C0E1A"/>
    <w:rsid w:val="003C122B"/>
    <w:rsid w:val="003C22FA"/>
    <w:rsid w:val="003C5A97"/>
    <w:rsid w:val="003C7A04"/>
    <w:rsid w:val="003D596A"/>
    <w:rsid w:val="003D5FA9"/>
    <w:rsid w:val="003D7DCD"/>
    <w:rsid w:val="003E1E39"/>
    <w:rsid w:val="003E22BE"/>
    <w:rsid w:val="003F3BEB"/>
    <w:rsid w:val="003F4B82"/>
    <w:rsid w:val="003F52B2"/>
    <w:rsid w:val="003F5970"/>
    <w:rsid w:val="004008F5"/>
    <w:rsid w:val="00404180"/>
    <w:rsid w:val="00406617"/>
    <w:rsid w:val="004244CD"/>
    <w:rsid w:val="00424F3E"/>
    <w:rsid w:val="00431DBF"/>
    <w:rsid w:val="00440414"/>
    <w:rsid w:val="00440668"/>
    <w:rsid w:val="004413C7"/>
    <w:rsid w:val="00442F7C"/>
    <w:rsid w:val="00450F3D"/>
    <w:rsid w:val="00452A2D"/>
    <w:rsid w:val="004558E9"/>
    <w:rsid w:val="00456E8E"/>
    <w:rsid w:val="0045777E"/>
    <w:rsid w:val="0045798D"/>
    <w:rsid w:val="0046540F"/>
    <w:rsid w:val="004657F0"/>
    <w:rsid w:val="00470EB7"/>
    <w:rsid w:val="00473BB1"/>
    <w:rsid w:val="00474994"/>
    <w:rsid w:val="00477601"/>
    <w:rsid w:val="00480C2F"/>
    <w:rsid w:val="00483D7F"/>
    <w:rsid w:val="00484D12"/>
    <w:rsid w:val="004942EF"/>
    <w:rsid w:val="004A0CBE"/>
    <w:rsid w:val="004A12B8"/>
    <w:rsid w:val="004A6BDC"/>
    <w:rsid w:val="004A7038"/>
    <w:rsid w:val="004B3753"/>
    <w:rsid w:val="004B3AAE"/>
    <w:rsid w:val="004B58B4"/>
    <w:rsid w:val="004B7481"/>
    <w:rsid w:val="004B76EA"/>
    <w:rsid w:val="004C1188"/>
    <w:rsid w:val="004C31D2"/>
    <w:rsid w:val="004C4467"/>
    <w:rsid w:val="004D08EE"/>
    <w:rsid w:val="004D3424"/>
    <w:rsid w:val="004D55C2"/>
    <w:rsid w:val="004D70E9"/>
    <w:rsid w:val="004E24B0"/>
    <w:rsid w:val="004E67D8"/>
    <w:rsid w:val="004E721E"/>
    <w:rsid w:val="004E786A"/>
    <w:rsid w:val="004F1637"/>
    <w:rsid w:val="00500840"/>
    <w:rsid w:val="00507B13"/>
    <w:rsid w:val="005137E3"/>
    <w:rsid w:val="00513B9A"/>
    <w:rsid w:val="00521131"/>
    <w:rsid w:val="005214BF"/>
    <w:rsid w:val="00522198"/>
    <w:rsid w:val="00523070"/>
    <w:rsid w:val="00524BEE"/>
    <w:rsid w:val="00527C0B"/>
    <w:rsid w:val="00537DA4"/>
    <w:rsid w:val="005410F6"/>
    <w:rsid w:val="00545CD0"/>
    <w:rsid w:val="00554F4E"/>
    <w:rsid w:val="00556ABF"/>
    <w:rsid w:val="0056277C"/>
    <w:rsid w:val="005706C9"/>
    <w:rsid w:val="005729C4"/>
    <w:rsid w:val="0057426D"/>
    <w:rsid w:val="00580445"/>
    <w:rsid w:val="00581C0B"/>
    <w:rsid w:val="00582FB2"/>
    <w:rsid w:val="00587704"/>
    <w:rsid w:val="0059227B"/>
    <w:rsid w:val="00592EDF"/>
    <w:rsid w:val="005A03D0"/>
    <w:rsid w:val="005A4691"/>
    <w:rsid w:val="005A4AC4"/>
    <w:rsid w:val="005B02B8"/>
    <w:rsid w:val="005B0966"/>
    <w:rsid w:val="005B795D"/>
    <w:rsid w:val="005C7065"/>
    <w:rsid w:val="005D0775"/>
    <w:rsid w:val="005D290F"/>
    <w:rsid w:val="005D2F40"/>
    <w:rsid w:val="005E209F"/>
    <w:rsid w:val="005E671D"/>
    <w:rsid w:val="005E6EBB"/>
    <w:rsid w:val="005F2260"/>
    <w:rsid w:val="00605EA2"/>
    <w:rsid w:val="00613820"/>
    <w:rsid w:val="006175B3"/>
    <w:rsid w:val="006208E3"/>
    <w:rsid w:val="00624A1B"/>
    <w:rsid w:val="006310CC"/>
    <w:rsid w:val="00637CAA"/>
    <w:rsid w:val="00652248"/>
    <w:rsid w:val="00657B80"/>
    <w:rsid w:val="00670AD6"/>
    <w:rsid w:val="006716E4"/>
    <w:rsid w:val="00672425"/>
    <w:rsid w:val="00675B3C"/>
    <w:rsid w:val="0068148E"/>
    <w:rsid w:val="00691DDF"/>
    <w:rsid w:val="006935BB"/>
    <w:rsid w:val="0069495C"/>
    <w:rsid w:val="006979D9"/>
    <w:rsid w:val="006A1406"/>
    <w:rsid w:val="006A43BB"/>
    <w:rsid w:val="006A7803"/>
    <w:rsid w:val="006C6500"/>
    <w:rsid w:val="006D2061"/>
    <w:rsid w:val="006D2A0D"/>
    <w:rsid w:val="006D340A"/>
    <w:rsid w:val="006E3F48"/>
    <w:rsid w:val="006E6025"/>
    <w:rsid w:val="006F0381"/>
    <w:rsid w:val="006F5F2D"/>
    <w:rsid w:val="00711532"/>
    <w:rsid w:val="00711FAF"/>
    <w:rsid w:val="00715A1D"/>
    <w:rsid w:val="00717398"/>
    <w:rsid w:val="00721B10"/>
    <w:rsid w:val="00727053"/>
    <w:rsid w:val="0073229F"/>
    <w:rsid w:val="0073251D"/>
    <w:rsid w:val="00732D6A"/>
    <w:rsid w:val="00733D34"/>
    <w:rsid w:val="00743C50"/>
    <w:rsid w:val="007517D0"/>
    <w:rsid w:val="00760BB0"/>
    <w:rsid w:val="0076157A"/>
    <w:rsid w:val="00771821"/>
    <w:rsid w:val="00772377"/>
    <w:rsid w:val="00772CB9"/>
    <w:rsid w:val="007748CB"/>
    <w:rsid w:val="00783E8E"/>
    <w:rsid w:val="00784593"/>
    <w:rsid w:val="00786D14"/>
    <w:rsid w:val="00792B5C"/>
    <w:rsid w:val="00796D4A"/>
    <w:rsid w:val="007A00EF"/>
    <w:rsid w:val="007A5A86"/>
    <w:rsid w:val="007B19EA"/>
    <w:rsid w:val="007B3169"/>
    <w:rsid w:val="007B4183"/>
    <w:rsid w:val="007B5F5D"/>
    <w:rsid w:val="007C0A2D"/>
    <w:rsid w:val="007C0BBC"/>
    <w:rsid w:val="007C26FD"/>
    <w:rsid w:val="007C27B0"/>
    <w:rsid w:val="007C296D"/>
    <w:rsid w:val="007C6482"/>
    <w:rsid w:val="007D06E2"/>
    <w:rsid w:val="007D675B"/>
    <w:rsid w:val="007F190A"/>
    <w:rsid w:val="007F21E9"/>
    <w:rsid w:val="007F2F5B"/>
    <w:rsid w:val="007F300B"/>
    <w:rsid w:val="007F30B4"/>
    <w:rsid w:val="007F3669"/>
    <w:rsid w:val="007F410A"/>
    <w:rsid w:val="007F6C5A"/>
    <w:rsid w:val="008014C3"/>
    <w:rsid w:val="00801724"/>
    <w:rsid w:val="0080177B"/>
    <w:rsid w:val="008051BE"/>
    <w:rsid w:val="0080618C"/>
    <w:rsid w:val="0081141D"/>
    <w:rsid w:val="00812A1E"/>
    <w:rsid w:val="00816C0D"/>
    <w:rsid w:val="00817B9A"/>
    <w:rsid w:val="008359C3"/>
    <w:rsid w:val="00840902"/>
    <w:rsid w:val="0084105F"/>
    <w:rsid w:val="00843C82"/>
    <w:rsid w:val="00844616"/>
    <w:rsid w:val="00845A60"/>
    <w:rsid w:val="00850812"/>
    <w:rsid w:val="008515C0"/>
    <w:rsid w:val="00851B3B"/>
    <w:rsid w:val="00856446"/>
    <w:rsid w:val="00857693"/>
    <w:rsid w:val="0086314B"/>
    <w:rsid w:val="0086330A"/>
    <w:rsid w:val="00863EF9"/>
    <w:rsid w:val="0086656B"/>
    <w:rsid w:val="0087182A"/>
    <w:rsid w:val="00875224"/>
    <w:rsid w:val="00875821"/>
    <w:rsid w:val="00876B9A"/>
    <w:rsid w:val="00877176"/>
    <w:rsid w:val="008773EF"/>
    <w:rsid w:val="00877839"/>
    <w:rsid w:val="008807D4"/>
    <w:rsid w:val="008816B8"/>
    <w:rsid w:val="00885446"/>
    <w:rsid w:val="00886443"/>
    <w:rsid w:val="008907E6"/>
    <w:rsid w:val="00892483"/>
    <w:rsid w:val="008933BF"/>
    <w:rsid w:val="00896B53"/>
    <w:rsid w:val="008A10C4"/>
    <w:rsid w:val="008A7E65"/>
    <w:rsid w:val="008B0248"/>
    <w:rsid w:val="008B1761"/>
    <w:rsid w:val="008B1AA7"/>
    <w:rsid w:val="008B4A6C"/>
    <w:rsid w:val="008B5C1D"/>
    <w:rsid w:val="008C137C"/>
    <w:rsid w:val="008C72C5"/>
    <w:rsid w:val="008C7825"/>
    <w:rsid w:val="008D561E"/>
    <w:rsid w:val="008F5F33"/>
    <w:rsid w:val="008F7025"/>
    <w:rsid w:val="0090422D"/>
    <w:rsid w:val="0091046A"/>
    <w:rsid w:val="009177BC"/>
    <w:rsid w:val="0092097E"/>
    <w:rsid w:val="009231C9"/>
    <w:rsid w:val="009232A0"/>
    <w:rsid w:val="00923D65"/>
    <w:rsid w:val="00926ABD"/>
    <w:rsid w:val="00930668"/>
    <w:rsid w:val="0093101E"/>
    <w:rsid w:val="0093257C"/>
    <w:rsid w:val="00932C4F"/>
    <w:rsid w:val="009335C7"/>
    <w:rsid w:val="009344CC"/>
    <w:rsid w:val="00936EE4"/>
    <w:rsid w:val="009410A5"/>
    <w:rsid w:val="009423B3"/>
    <w:rsid w:val="00947F4E"/>
    <w:rsid w:val="00952524"/>
    <w:rsid w:val="00953CF5"/>
    <w:rsid w:val="00954FA3"/>
    <w:rsid w:val="009607D3"/>
    <w:rsid w:val="00962183"/>
    <w:rsid w:val="00963825"/>
    <w:rsid w:val="00965EFA"/>
    <w:rsid w:val="00966D47"/>
    <w:rsid w:val="00974FD1"/>
    <w:rsid w:val="009774EB"/>
    <w:rsid w:val="009822F6"/>
    <w:rsid w:val="00984D69"/>
    <w:rsid w:val="00990432"/>
    <w:rsid w:val="00992312"/>
    <w:rsid w:val="0099331B"/>
    <w:rsid w:val="009960CA"/>
    <w:rsid w:val="009A1C85"/>
    <w:rsid w:val="009B6F27"/>
    <w:rsid w:val="009C0DED"/>
    <w:rsid w:val="009C249A"/>
    <w:rsid w:val="009C3A8F"/>
    <w:rsid w:val="009C6D33"/>
    <w:rsid w:val="009D79BC"/>
    <w:rsid w:val="009E1339"/>
    <w:rsid w:val="009F0817"/>
    <w:rsid w:val="009F0A70"/>
    <w:rsid w:val="009F3C75"/>
    <w:rsid w:val="00A02214"/>
    <w:rsid w:val="00A02704"/>
    <w:rsid w:val="00A072E8"/>
    <w:rsid w:val="00A135A1"/>
    <w:rsid w:val="00A14319"/>
    <w:rsid w:val="00A346D3"/>
    <w:rsid w:val="00A371AA"/>
    <w:rsid w:val="00A37D7F"/>
    <w:rsid w:val="00A4418B"/>
    <w:rsid w:val="00A4580A"/>
    <w:rsid w:val="00A45BF3"/>
    <w:rsid w:val="00A46410"/>
    <w:rsid w:val="00A57688"/>
    <w:rsid w:val="00A645C2"/>
    <w:rsid w:val="00A73C20"/>
    <w:rsid w:val="00A840EC"/>
    <w:rsid w:val="00A84A94"/>
    <w:rsid w:val="00A8737F"/>
    <w:rsid w:val="00A93D44"/>
    <w:rsid w:val="00A947C4"/>
    <w:rsid w:val="00AA08E1"/>
    <w:rsid w:val="00AA224D"/>
    <w:rsid w:val="00AA3782"/>
    <w:rsid w:val="00AA3F6F"/>
    <w:rsid w:val="00AB1985"/>
    <w:rsid w:val="00AB2337"/>
    <w:rsid w:val="00AB6364"/>
    <w:rsid w:val="00AC717C"/>
    <w:rsid w:val="00AD0DE8"/>
    <w:rsid w:val="00AD1DAA"/>
    <w:rsid w:val="00AD36FC"/>
    <w:rsid w:val="00AD4F54"/>
    <w:rsid w:val="00AE7300"/>
    <w:rsid w:val="00AF0454"/>
    <w:rsid w:val="00AF1E23"/>
    <w:rsid w:val="00AF5897"/>
    <w:rsid w:val="00AF7C13"/>
    <w:rsid w:val="00AF7F81"/>
    <w:rsid w:val="00B01AFF"/>
    <w:rsid w:val="00B05CC7"/>
    <w:rsid w:val="00B073B1"/>
    <w:rsid w:val="00B10B89"/>
    <w:rsid w:val="00B175D7"/>
    <w:rsid w:val="00B216F6"/>
    <w:rsid w:val="00B21B88"/>
    <w:rsid w:val="00B23752"/>
    <w:rsid w:val="00B27E39"/>
    <w:rsid w:val="00B3103F"/>
    <w:rsid w:val="00B3108D"/>
    <w:rsid w:val="00B32CD2"/>
    <w:rsid w:val="00B350D8"/>
    <w:rsid w:val="00B41D91"/>
    <w:rsid w:val="00B4408E"/>
    <w:rsid w:val="00B440A1"/>
    <w:rsid w:val="00B45080"/>
    <w:rsid w:val="00B52BE9"/>
    <w:rsid w:val="00B5327F"/>
    <w:rsid w:val="00B66853"/>
    <w:rsid w:val="00B74E68"/>
    <w:rsid w:val="00B761F2"/>
    <w:rsid w:val="00B76763"/>
    <w:rsid w:val="00B7732B"/>
    <w:rsid w:val="00B879F0"/>
    <w:rsid w:val="00B93BBA"/>
    <w:rsid w:val="00B96A08"/>
    <w:rsid w:val="00BA09FB"/>
    <w:rsid w:val="00BA28F0"/>
    <w:rsid w:val="00BA2ED5"/>
    <w:rsid w:val="00BA3A5C"/>
    <w:rsid w:val="00BA4E99"/>
    <w:rsid w:val="00BB44DB"/>
    <w:rsid w:val="00BC25AA"/>
    <w:rsid w:val="00BC3EB0"/>
    <w:rsid w:val="00BD2B3E"/>
    <w:rsid w:val="00BD34BC"/>
    <w:rsid w:val="00BD4632"/>
    <w:rsid w:val="00BD7EFC"/>
    <w:rsid w:val="00BE10C2"/>
    <w:rsid w:val="00BE13FC"/>
    <w:rsid w:val="00BE40BC"/>
    <w:rsid w:val="00BF07D5"/>
    <w:rsid w:val="00C01A63"/>
    <w:rsid w:val="00C022E3"/>
    <w:rsid w:val="00C028C2"/>
    <w:rsid w:val="00C0441D"/>
    <w:rsid w:val="00C070F5"/>
    <w:rsid w:val="00C071F8"/>
    <w:rsid w:val="00C22D17"/>
    <w:rsid w:val="00C23CA7"/>
    <w:rsid w:val="00C23E07"/>
    <w:rsid w:val="00C26592"/>
    <w:rsid w:val="00C4712D"/>
    <w:rsid w:val="00C54467"/>
    <w:rsid w:val="00C555C9"/>
    <w:rsid w:val="00C72432"/>
    <w:rsid w:val="00C75DC0"/>
    <w:rsid w:val="00C76568"/>
    <w:rsid w:val="00C76C6F"/>
    <w:rsid w:val="00C8170B"/>
    <w:rsid w:val="00C82B2F"/>
    <w:rsid w:val="00C83FDE"/>
    <w:rsid w:val="00C85B4C"/>
    <w:rsid w:val="00C919EF"/>
    <w:rsid w:val="00C94F55"/>
    <w:rsid w:val="00C96F5E"/>
    <w:rsid w:val="00C9712D"/>
    <w:rsid w:val="00CA145C"/>
    <w:rsid w:val="00CA7D62"/>
    <w:rsid w:val="00CB07A8"/>
    <w:rsid w:val="00CB5425"/>
    <w:rsid w:val="00CC06A8"/>
    <w:rsid w:val="00CC6CC2"/>
    <w:rsid w:val="00CD3358"/>
    <w:rsid w:val="00CD4A57"/>
    <w:rsid w:val="00CD4B14"/>
    <w:rsid w:val="00CE48D2"/>
    <w:rsid w:val="00CF07D8"/>
    <w:rsid w:val="00CF2151"/>
    <w:rsid w:val="00CF333B"/>
    <w:rsid w:val="00CF3BC1"/>
    <w:rsid w:val="00D00F07"/>
    <w:rsid w:val="00D05FB2"/>
    <w:rsid w:val="00D06F74"/>
    <w:rsid w:val="00D07B2B"/>
    <w:rsid w:val="00D146F1"/>
    <w:rsid w:val="00D266EC"/>
    <w:rsid w:val="00D27A4A"/>
    <w:rsid w:val="00D30330"/>
    <w:rsid w:val="00D31A54"/>
    <w:rsid w:val="00D331DB"/>
    <w:rsid w:val="00D33604"/>
    <w:rsid w:val="00D36BD7"/>
    <w:rsid w:val="00D36CF1"/>
    <w:rsid w:val="00D37B08"/>
    <w:rsid w:val="00D40BCE"/>
    <w:rsid w:val="00D43527"/>
    <w:rsid w:val="00D437FF"/>
    <w:rsid w:val="00D47C4D"/>
    <w:rsid w:val="00D5130C"/>
    <w:rsid w:val="00D516CA"/>
    <w:rsid w:val="00D62265"/>
    <w:rsid w:val="00D64F9F"/>
    <w:rsid w:val="00D838AB"/>
    <w:rsid w:val="00D8496C"/>
    <w:rsid w:val="00D8512E"/>
    <w:rsid w:val="00D95896"/>
    <w:rsid w:val="00D96A1D"/>
    <w:rsid w:val="00DA0E70"/>
    <w:rsid w:val="00DA1E58"/>
    <w:rsid w:val="00DA3030"/>
    <w:rsid w:val="00DB1F52"/>
    <w:rsid w:val="00DB3F20"/>
    <w:rsid w:val="00DB5EBF"/>
    <w:rsid w:val="00DC06ED"/>
    <w:rsid w:val="00DE2A96"/>
    <w:rsid w:val="00DE4EF2"/>
    <w:rsid w:val="00DF2C0E"/>
    <w:rsid w:val="00DF6B25"/>
    <w:rsid w:val="00E037FC"/>
    <w:rsid w:val="00E04DB6"/>
    <w:rsid w:val="00E069FB"/>
    <w:rsid w:val="00E06FFB"/>
    <w:rsid w:val="00E30155"/>
    <w:rsid w:val="00E324CE"/>
    <w:rsid w:val="00E41F40"/>
    <w:rsid w:val="00E43173"/>
    <w:rsid w:val="00E4527B"/>
    <w:rsid w:val="00E45717"/>
    <w:rsid w:val="00E46769"/>
    <w:rsid w:val="00E549CE"/>
    <w:rsid w:val="00E6189A"/>
    <w:rsid w:val="00E64B88"/>
    <w:rsid w:val="00E71C51"/>
    <w:rsid w:val="00E73441"/>
    <w:rsid w:val="00E81939"/>
    <w:rsid w:val="00E858E1"/>
    <w:rsid w:val="00E877D4"/>
    <w:rsid w:val="00E91F1C"/>
    <w:rsid w:val="00E91FE1"/>
    <w:rsid w:val="00E9436C"/>
    <w:rsid w:val="00EA0770"/>
    <w:rsid w:val="00EA5E95"/>
    <w:rsid w:val="00EB121B"/>
    <w:rsid w:val="00EB2BAA"/>
    <w:rsid w:val="00EB6A4C"/>
    <w:rsid w:val="00EC79D2"/>
    <w:rsid w:val="00ED4954"/>
    <w:rsid w:val="00ED7D2E"/>
    <w:rsid w:val="00EE0943"/>
    <w:rsid w:val="00EE14FF"/>
    <w:rsid w:val="00EE33A2"/>
    <w:rsid w:val="00EF47B4"/>
    <w:rsid w:val="00EF4C39"/>
    <w:rsid w:val="00EF5825"/>
    <w:rsid w:val="00EF697C"/>
    <w:rsid w:val="00F01CF7"/>
    <w:rsid w:val="00F0726A"/>
    <w:rsid w:val="00F11B7E"/>
    <w:rsid w:val="00F136A0"/>
    <w:rsid w:val="00F22B3F"/>
    <w:rsid w:val="00F32EDE"/>
    <w:rsid w:val="00F4508F"/>
    <w:rsid w:val="00F532BB"/>
    <w:rsid w:val="00F602CE"/>
    <w:rsid w:val="00F60DA2"/>
    <w:rsid w:val="00F6254A"/>
    <w:rsid w:val="00F62898"/>
    <w:rsid w:val="00F64EB1"/>
    <w:rsid w:val="00F67A1C"/>
    <w:rsid w:val="00F81063"/>
    <w:rsid w:val="00F82C5B"/>
    <w:rsid w:val="00F8555F"/>
    <w:rsid w:val="00F87153"/>
    <w:rsid w:val="00FA27E1"/>
    <w:rsid w:val="00FA58B4"/>
    <w:rsid w:val="00FB2151"/>
    <w:rsid w:val="00FB41E4"/>
    <w:rsid w:val="00FB4DC5"/>
    <w:rsid w:val="00FB5301"/>
    <w:rsid w:val="00FB578F"/>
    <w:rsid w:val="00FC08F0"/>
    <w:rsid w:val="00FC323F"/>
    <w:rsid w:val="00FC7821"/>
    <w:rsid w:val="00FD3055"/>
    <w:rsid w:val="00FD6AB6"/>
    <w:rsid w:val="00FE1DC4"/>
    <w:rsid w:val="00FE216A"/>
    <w:rsid w:val="00FE72A2"/>
    <w:rsid w:val="00FF01B6"/>
    <w:rsid w:val="00FF10DB"/>
    <w:rsid w:val="00FF184A"/>
    <w:rsid w:val="00FF4AD5"/>
    <w:rsid w:val="00FF5BFA"/>
    <w:rsid w:val="00FF7CB7"/>
    <w:rsid w:val="0247283F"/>
    <w:rsid w:val="03641714"/>
    <w:rsid w:val="04666883"/>
    <w:rsid w:val="051C2AE0"/>
    <w:rsid w:val="053B721C"/>
    <w:rsid w:val="059A0488"/>
    <w:rsid w:val="05AA053E"/>
    <w:rsid w:val="0670759D"/>
    <w:rsid w:val="089A4646"/>
    <w:rsid w:val="08CD2F1A"/>
    <w:rsid w:val="093324A8"/>
    <w:rsid w:val="09764E42"/>
    <w:rsid w:val="09973E7A"/>
    <w:rsid w:val="09A717A6"/>
    <w:rsid w:val="09BB0F1C"/>
    <w:rsid w:val="0A464DB9"/>
    <w:rsid w:val="0A4B7781"/>
    <w:rsid w:val="0BF277E3"/>
    <w:rsid w:val="0C3015D2"/>
    <w:rsid w:val="0D0B6D72"/>
    <w:rsid w:val="0E236B1B"/>
    <w:rsid w:val="0E6B25E0"/>
    <w:rsid w:val="0F42628F"/>
    <w:rsid w:val="10C97166"/>
    <w:rsid w:val="11442F0D"/>
    <w:rsid w:val="12A13E66"/>
    <w:rsid w:val="12D9074A"/>
    <w:rsid w:val="144A7BD8"/>
    <w:rsid w:val="1481465B"/>
    <w:rsid w:val="16445BF1"/>
    <w:rsid w:val="172A03DB"/>
    <w:rsid w:val="17FC4A44"/>
    <w:rsid w:val="188112F9"/>
    <w:rsid w:val="18B7465F"/>
    <w:rsid w:val="1D7C2114"/>
    <w:rsid w:val="1DF350AE"/>
    <w:rsid w:val="1E3C4156"/>
    <w:rsid w:val="1F3452D6"/>
    <w:rsid w:val="1F4D0F5E"/>
    <w:rsid w:val="1FBC3DB4"/>
    <w:rsid w:val="1FC475AA"/>
    <w:rsid w:val="20A4594B"/>
    <w:rsid w:val="21D0339E"/>
    <w:rsid w:val="23F136D8"/>
    <w:rsid w:val="24CD46E5"/>
    <w:rsid w:val="24D44C58"/>
    <w:rsid w:val="24E452BE"/>
    <w:rsid w:val="27AB7A4E"/>
    <w:rsid w:val="27EE0701"/>
    <w:rsid w:val="2FC32D5B"/>
    <w:rsid w:val="30244623"/>
    <w:rsid w:val="30B03E54"/>
    <w:rsid w:val="32B5670A"/>
    <w:rsid w:val="360D056C"/>
    <w:rsid w:val="36657FD9"/>
    <w:rsid w:val="36D671D4"/>
    <w:rsid w:val="387F32F1"/>
    <w:rsid w:val="3B722A27"/>
    <w:rsid w:val="3CCE4459"/>
    <w:rsid w:val="3D633E64"/>
    <w:rsid w:val="409D58A4"/>
    <w:rsid w:val="4204145F"/>
    <w:rsid w:val="42C96C1E"/>
    <w:rsid w:val="43F04754"/>
    <w:rsid w:val="461E2519"/>
    <w:rsid w:val="46767799"/>
    <w:rsid w:val="47912227"/>
    <w:rsid w:val="47B35017"/>
    <w:rsid w:val="486024AF"/>
    <w:rsid w:val="48FF6CCF"/>
    <w:rsid w:val="499B5A07"/>
    <w:rsid w:val="4A230234"/>
    <w:rsid w:val="4BC26696"/>
    <w:rsid w:val="4C3A0EE7"/>
    <w:rsid w:val="4E644659"/>
    <w:rsid w:val="4E6D502D"/>
    <w:rsid w:val="4E8E67CD"/>
    <w:rsid w:val="4E972BF0"/>
    <w:rsid w:val="4F050052"/>
    <w:rsid w:val="501333DE"/>
    <w:rsid w:val="503E59AD"/>
    <w:rsid w:val="50727F0A"/>
    <w:rsid w:val="50FF6649"/>
    <w:rsid w:val="51521A69"/>
    <w:rsid w:val="520A2A65"/>
    <w:rsid w:val="54545748"/>
    <w:rsid w:val="54776AA0"/>
    <w:rsid w:val="54BF3B7C"/>
    <w:rsid w:val="5598218F"/>
    <w:rsid w:val="563C3B2B"/>
    <w:rsid w:val="564672DC"/>
    <w:rsid w:val="568D2305"/>
    <w:rsid w:val="59984C33"/>
    <w:rsid w:val="5A8F2B04"/>
    <w:rsid w:val="5ADC5CB1"/>
    <w:rsid w:val="5E032790"/>
    <w:rsid w:val="5E31118F"/>
    <w:rsid w:val="5F1A371D"/>
    <w:rsid w:val="6147328B"/>
    <w:rsid w:val="61732219"/>
    <w:rsid w:val="634D3C76"/>
    <w:rsid w:val="635C53DE"/>
    <w:rsid w:val="642172E8"/>
    <w:rsid w:val="643D4ED5"/>
    <w:rsid w:val="656E7037"/>
    <w:rsid w:val="65B07AC5"/>
    <w:rsid w:val="663C2940"/>
    <w:rsid w:val="66E42D65"/>
    <w:rsid w:val="681364CD"/>
    <w:rsid w:val="686C7D5E"/>
    <w:rsid w:val="69155F08"/>
    <w:rsid w:val="69361313"/>
    <w:rsid w:val="695E69B6"/>
    <w:rsid w:val="69C1419C"/>
    <w:rsid w:val="6A1615CD"/>
    <w:rsid w:val="6B6C005A"/>
    <w:rsid w:val="6C46066C"/>
    <w:rsid w:val="6DBD2006"/>
    <w:rsid w:val="6EA53115"/>
    <w:rsid w:val="6F0376B4"/>
    <w:rsid w:val="6F977CE2"/>
    <w:rsid w:val="701613FD"/>
    <w:rsid w:val="70A75A76"/>
    <w:rsid w:val="72C6518C"/>
    <w:rsid w:val="73441CC9"/>
    <w:rsid w:val="73D32C53"/>
    <w:rsid w:val="74402617"/>
    <w:rsid w:val="758919FB"/>
    <w:rsid w:val="76EB046D"/>
    <w:rsid w:val="76EF7162"/>
    <w:rsid w:val="779C20DA"/>
    <w:rsid w:val="782D2E3D"/>
    <w:rsid w:val="788334CC"/>
    <w:rsid w:val="78AF70A8"/>
    <w:rsid w:val="7AF92A18"/>
    <w:rsid w:val="7B496D0B"/>
    <w:rsid w:val="7B8F7BD8"/>
    <w:rsid w:val="7BFE6134"/>
    <w:rsid w:val="7CD57142"/>
    <w:rsid w:val="7D4F7FBE"/>
    <w:rsid w:val="7EDF2523"/>
    <w:rsid w:val="7EF81C4F"/>
    <w:rsid w:val="7F103869"/>
    <w:rsid w:val="7F8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DD1"/>
  <w15:docId w15:val="{8C595421-B5CB-4384-8AD2-14A7D0F19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754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link w:val="ad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f">
    <w:name w:val="annotation subject"/>
    <w:basedOn w:val="a8"/>
    <w:next w:val="a8"/>
    <w:link w:val="af0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d">
    <w:name w:val="页眉 字符"/>
    <w:link w:val="ac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eastAsia="en-US"/>
    </w:rPr>
  </w:style>
  <w:style w:type="character" w:customStyle="1" w:styleId="af0">
    <w:name w:val="批注主题 字符"/>
    <w:basedOn w:val="a9"/>
    <w:link w:val="af"/>
    <w:qFormat/>
    <w:rPr>
      <w:rFonts w:ascii="Times New Roman" w:hAnsi="Times New Roman"/>
      <w:lang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a7">
    <w:name w:val="文档结构图 字符"/>
    <w:basedOn w:val="a0"/>
    <w:link w:val="a6"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05136B"/>
    <w:rPr>
      <w:rFonts w:ascii="Arial" w:eastAsiaTheme="minorEastAsia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93BBA"/>
    <w:rPr>
      <w:rFonts w:ascii="Arial" w:eastAsiaTheme="minorEastAsia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672425"/>
    <w:rPr>
      <w:rFonts w:ascii="Arial" w:eastAsiaTheme="minorEastAsia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A371A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D2813-BF2F-48EF-A5EE-2EAE508C3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209</Words>
  <Characters>1194</Characters>
  <Application>Microsoft Office Word</Application>
  <DocSecurity>0</DocSecurity>
  <Lines>9</Lines>
  <Paragraphs>2</Paragraphs>
  <ScaleCrop>false</ScaleCrop>
  <Company>3GPP Support Team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HW02</cp:lastModifiedBy>
  <cp:revision>3</cp:revision>
  <cp:lastPrinted>2411-12-31T15:59:00Z</cp:lastPrinted>
  <dcterms:created xsi:type="dcterms:W3CDTF">2024-11-22T14:36:00Z</dcterms:created>
  <dcterms:modified xsi:type="dcterms:W3CDTF">2024-11-22T14:36:00Z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71400505E50D4A4D8786DC4F01EBE915</vt:lpwstr>
  </property>
  <property fmtid="{D5CDD505-2E9C-101B-9397-08002B2CF9AE}" pid="4" name="_2015_ms_pID_725343">
    <vt:lpwstr>(3)2kLh2vP59GCmY9mFyfMWjaV2thWkINZae9PlZy9C+cLhHozEuqhyBKD/B1SWkHIrIyVvQwMH
YwO8bxAwH4vk6/YMi7infQ3MVe6L61+b1FdgScFb2BoBnslPkCIqYMUlTG+CAPhOFI368qtH
OvYnvfJDn3cuuubAkm5+5NrwQauJT2dhVFkmSyAJ0+v4ABN8jBedSTPzo1iXDtUEyDn41Eyg
BB6GzKNBuVpzTLijur</vt:lpwstr>
  </property>
  <property fmtid="{D5CDD505-2E9C-101B-9397-08002B2CF9AE}" pid="5" name="_2015_ms_pID_7253431">
    <vt:lpwstr>FQUgAkCiWNo+8AotsuL+TKdjdW8pnTVlLRagdjh2VpBsLLxZlmdoMq
T02aNgx2PaKceMFOk+fYdsa8mdTc7jUl7+ESOfOKvNW7aySCcuMkDxwXDrzMA+jd4628wNKo
wLNCPOsbDFEJFOG8ohPjFgsMdHsCYSBYxdSN8nqcwGwkVIGxpFRgcfND3VM+ro13iUUS0Ctf
2I8hY570/s2tkHPiHodihbwJ1DK0zaNX6ba3</vt:lpwstr>
  </property>
  <property fmtid="{D5CDD505-2E9C-101B-9397-08002B2CF9AE}" pid="6" name="_2015_ms_pID_7253432">
    <vt:lpwstr>QPBOm7kzArDG3XAStzCwLjk=</vt:lpwstr>
  </property>
  <property fmtid="{D5CDD505-2E9C-101B-9397-08002B2CF9AE}" pid="7" name="MSIP_Label_278005ce-31f4-4f90-bc26-ec23758efcb0_Enabled">
    <vt:lpwstr>true</vt:lpwstr>
  </property>
  <property fmtid="{D5CDD505-2E9C-101B-9397-08002B2CF9AE}" pid="8" name="MSIP_Label_278005ce-31f4-4f90-bc26-ec23758efcb0_SetDate">
    <vt:lpwstr>2024-07-22T11:37:17Z</vt:lpwstr>
  </property>
  <property fmtid="{D5CDD505-2E9C-101B-9397-08002B2CF9AE}" pid="9" name="MSIP_Label_278005ce-31f4-4f90-bc26-ec23758efcb0_Method">
    <vt:lpwstr>Standard</vt:lpwstr>
  </property>
  <property fmtid="{D5CDD505-2E9C-101B-9397-08002B2CF9AE}" pid="10" name="MSIP_Label_278005ce-31f4-4f90-bc26-ec23758efcb0_Name">
    <vt:lpwstr>General</vt:lpwstr>
  </property>
  <property fmtid="{D5CDD505-2E9C-101B-9397-08002B2CF9AE}" pid="11" name="MSIP_Label_278005ce-31f4-4f90-bc26-ec23758efcb0_SiteId">
    <vt:lpwstr>6d49d47f-3280-4627-8c09-4450bafd1a23</vt:lpwstr>
  </property>
  <property fmtid="{D5CDD505-2E9C-101B-9397-08002B2CF9AE}" pid="12" name="MSIP_Label_278005ce-31f4-4f90-bc26-ec23758efcb0_ActionId">
    <vt:lpwstr>4570cff6-b807-41ca-abfa-b68c405ca100</vt:lpwstr>
  </property>
  <property fmtid="{D5CDD505-2E9C-101B-9397-08002B2CF9AE}" pid="13" name="MSIP_Label_278005ce-31f4-4f90-bc26-ec23758efcb0_ContentBits">
    <vt:lpwstr>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1731046678</vt:lpwstr>
  </property>
</Properties>
</file>